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3F42A3AC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E24E5" w:rsidRPr="004E24E5">
        <w:rPr>
          <w:b/>
          <w:noProof/>
          <w:sz w:val="24"/>
        </w:rPr>
        <w:t>24</w:t>
      </w:r>
      <w:bookmarkStart w:id="1" w:name="_GoBack"/>
      <w:bookmarkEnd w:id="1"/>
      <w:r w:rsidR="004E24E5" w:rsidRPr="004E24E5">
        <w:rPr>
          <w:b/>
          <w:noProof/>
          <w:sz w:val="24"/>
        </w:rPr>
        <w:t>0425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74ED0B7D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5A30" w:rsidRPr="001F5A30">
        <w:rPr>
          <w:rFonts w:ascii="Arial" w:hAnsi="Arial" w:cs="Arial"/>
          <w:b/>
          <w:bCs/>
        </w:rPr>
        <w:t xml:space="preserve">EN resolution on </w:t>
      </w:r>
      <w:r w:rsidR="00184159">
        <w:rPr>
          <w:rFonts w:ascii="Arial" w:hAnsi="Arial" w:cs="Arial"/>
          <w:b/>
          <w:bCs/>
        </w:rPr>
        <w:t xml:space="preserve">defining </w:t>
      </w:r>
      <w:r w:rsidR="001F5A30" w:rsidRPr="001F5A30">
        <w:rPr>
          <w:rFonts w:ascii="Arial" w:hAnsi="Arial" w:cs="Arial"/>
          <w:b/>
          <w:bCs/>
        </w:rPr>
        <w:t>additional LCS-UPP procedures</w:t>
      </w:r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675F6221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2F5C79">
        <w:rPr>
          <w:rFonts w:hint="eastAsia"/>
          <w:noProof/>
          <w:lang w:val="fr-FR" w:eastAsia="zh-CN"/>
        </w:rPr>
        <w:t>res</w:t>
      </w:r>
      <w:r w:rsidR="002F5C79">
        <w:rPr>
          <w:noProof/>
          <w:lang w:val="fr-FR"/>
        </w:rPr>
        <w:t>olve an EN on defining additional</w:t>
      </w:r>
      <w:r w:rsidR="002F5C79" w:rsidRPr="00374011">
        <w:rPr>
          <w:noProof/>
          <w:lang w:val="fr-FR"/>
        </w:rPr>
        <w:t xml:space="preserve"> UPP-CM procedures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066D838A" w:rsidR="00F24DEF" w:rsidRDefault="005138CD" w:rsidP="00F24DE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>
        <w:rPr>
          <w:rFonts w:hint="eastAsia"/>
          <w:lang w:eastAsia="zh-CN"/>
        </w:rPr>
        <w:t>7</w:t>
      </w:r>
      <w:r>
        <w:t>.1</w:t>
      </w:r>
      <w:r>
        <w:rPr>
          <w:noProof/>
          <w:lang w:val="en-US" w:eastAsia="zh-CN"/>
        </w:rPr>
        <w:t xml:space="preserve">, below EN is remained. </w:t>
      </w:r>
      <w:r w:rsidR="00FA4267">
        <w:rPr>
          <w:noProof/>
          <w:lang w:val="en-US" w:eastAsia="zh-CN"/>
        </w:rPr>
        <w:t>A</w:t>
      </w:r>
      <w:r w:rsidR="00FA4267">
        <w:rPr>
          <w:rFonts w:hint="eastAsia"/>
          <w:noProof/>
          <w:lang w:val="en-US" w:eastAsia="zh-CN"/>
        </w:rPr>
        <w:t>c</w:t>
      </w:r>
      <w:r w:rsidR="00FA4267">
        <w:rPr>
          <w:noProof/>
          <w:lang w:val="en-US" w:eastAsia="zh-CN"/>
        </w:rPr>
        <w:t>tually, t</w:t>
      </w:r>
      <w:r w:rsidR="002F5C79">
        <w:rPr>
          <w:noProof/>
          <w:lang w:val="en-US" w:eastAsia="zh-CN"/>
        </w:rPr>
        <w:t xml:space="preserve">he whole section 7 is defining </w:t>
      </w:r>
      <w:r w:rsidR="002F5C79" w:rsidRPr="00C607F7">
        <w:t>procedures</w:t>
      </w:r>
      <w:r w:rsidR="002F5C79">
        <w:t xml:space="preserve"> for LCS-UPP, not for LCS-UP connection management, which is covered in section 6. Hence, </w:t>
      </w:r>
      <w:r w:rsidR="00FA4267">
        <w:t>the wording "</w:t>
      </w:r>
      <w:r w:rsidR="00FA4267" w:rsidRPr="00C53D3C">
        <w:rPr>
          <w:i/>
          <w:highlight w:val="yellow"/>
        </w:rPr>
        <w:t>e.g. for LCS-UP connection management</w:t>
      </w:r>
      <w:r w:rsidR="00FA4267">
        <w:t>" in the EN is very confusing</w:t>
      </w:r>
      <w:r w:rsidR="00D60121">
        <w:t xml:space="preserve"> and needs to be removed</w:t>
      </w:r>
      <w:r w:rsidR="00FA4267">
        <w:t>.</w:t>
      </w:r>
    </w:p>
    <w:p w14:paraId="641DF58E" w14:textId="0C5803C3" w:rsidR="005138CD" w:rsidRPr="005138CD" w:rsidRDefault="005138CD" w:rsidP="005138CD">
      <w:pPr>
        <w:pStyle w:val="EditorsNote"/>
        <w:rPr>
          <w:i/>
        </w:rPr>
      </w:pPr>
      <w:r w:rsidRPr="005138CD">
        <w:rPr>
          <w:i/>
          <w:noProof/>
          <w:lang w:val="en-US" w:eastAsia="zh-CN"/>
        </w:rPr>
        <w:t>&lt;</w:t>
      </w:r>
      <w:r w:rsidRPr="005138CD">
        <w:rPr>
          <w:i/>
        </w:rPr>
        <w:t>Editor’s note:</w:t>
      </w:r>
      <w:r w:rsidRPr="005138CD">
        <w:rPr>
          <w:i/>
        </w:rPr>
        <w:tab/>
        <w:t xml:space="preserve">Additional LCS-UPP procedures between the LMF and the UE, </w:t>
      </w:r>
      <w:r w:rsidRPr="00C53D3C">
        <w:rPr>
          <w:i/>
          <w:highlight w:val="yellow"/>
        </w:rPr>
        <w:t>e.g. for LCS-UP connection management</w:t>
      </w:r>
      <w:r w:rsidRPr="005138CD">
        <w:rPr>
          <w:i/>
        </w:rPr>
        <w:t>, is FFS</w:t>
      </w:r>
      <w:r w:rsidRPr="005138CD">
        <w:rPr>
          <w:i/>
          <w:noProof/>
          <w:lang w:val="en-US" w:eastAsia="zh-CN"/>
        </w:rPr>
        <w:t>&gt;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2E1851" w14:textId="77777777" w:rsidR="00CE1175" w:rsidRDefault="00CE1175" w:rsidP="00CE1175">
      <w:pPr>
        <w:pStyle w:val="2"/>
        <w:rPr>
          <w:lang w:eastAsia="zh-CN"/>
        </w:rPr>
      </w:pPr>
      <w:bookmarkStart w:id="3" w:name="_Toc151470168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3"/>
    </w:p>
    <w:p w14:paraId="4067C48D" w14:textId="77777777" w:rsidR="00CE1175" w:rsidRDefault="00CE1175" w:rsidP="00CE117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67EC28FE" w14:textId="77777777" w:rsidR="00CE1175" w:rsidRDefault="00CE1175" w:rsidP="00CE1175">
      <w:pPr>
        <w:pStyle w:val="B1"/>
      </w:pPr>
      <w:r>
        <w:t>a)</w:t>
      </w:r>
      <w:r>
        <w:tab/>
        <w:t>LPP messages; and</w:t>
      </w:r>
    </w:p>
    <w:p w14:paraId="69ED74F5" w14:textId="77777777" w:rsidR="00CE1175" w:rsidRDefault="00CE1175" w:rsidP="00CE1175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55ACCF4B" w14:textId="77777777" w:rsidR="00CE1175" w:rsidRPr="00A01846" w:rsidRDefault="00CE1175" w:rsidP="00CE117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4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4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6199467D" w14:textId="77777777" w:rsidR="00CE1175" w:rsidRPr="00A01846" w:rsidRDefault="00CE1175" w:rsidP="00CE117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503205DF" w14:textId="77777777" w:rsidR="00CE1175" w:rsidRPr="00A01846" w:rsidRDefault="00CE1175" w:rsidP="00CE117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2A181B66" w14:textId="77777777" w:rsidR="00CE1175" w:rsidRPr="00B63935" w:rsidRDefault="00CE1175" w:rsidP="00CE117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79DFD44B" w14:textId="77777777" w:rsidR="00CE1175" w:rsidRPr="00B63935" w:rsidRDefault="00CE1175" w:rsidP="00CE117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1AE042F3" w14:textId="77777777" w:rsidR="00CE1175" w:rsidRPr="00B63935" w:rsidRDefault="00CE1175" w:rsidP="00CE117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287527F0" w14:textId="77777777" w:rsidR="00CE1175" w:rsidRPr="00B63935" w:rsidRDefault="00CE1175" w:rsidP="00CE117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3189FCDA" w14:textId="77777777" w:rsidR="00CE1175" w:rsidRDefault="00CE1175" w:rsidP="00CE117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15B608CC" w14:textId="4C619F93" w:rsidR="00CE1175" w:rsidRPr="00B63935" w:rsidRDefault="00CE1175" w:rsidP="00CE1175">
      <w:pPr>
        <w:pStyle w:val="EditorsNote"/>
      </w:pPr>
      <w:r>
        <w:lastRenderedPageBreak/>
        <w:t>Editor’s note:</w:t>
      </w:r>
      <w:r>
        <w:tab/>
        <w:t>Additional</w:t>
      </w:r>
      <w:r w:rsidRPr="00273804">
        <w:t xml:space="preserve"> LCS-UPP procedures between the LMF and the UE</w:t>
      </w:r>
      <w:del w:id="5" w:author="Huawei_SL" w:date="2024-01-23T15:32:00Z">
        <w:r w:rsidDel="00945CDD">
          <w:delText>, e.g. for LCS-UP connection management,</w:delText>
        </w:r>
      </w:del>
      <w:r w:rsidRPr="00273804">
        <w:t xml:space="preserve"> is FFS</w:t>
      </w:r>
      <w:ins w:id="6" w:author="Huawei_SL" w:date="2024-01-23T15:32:00Z">
        <w:r w:rsidR="00945CDD">
          <w:t>.</w:t>
        </w:r>
      </w:ins>
    </w:p>
    <w:p w14:paraId="037C262C" w14:textId="77777777" w:rsidR="00CE1175" w:rsidRPr="00B63935" w:rsidRDefault="00CE1175" w:rsidP="00CE1175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</w:t>
      </w:r>
      <w:r>
        <w:rPr>
          <w:rFonts w:hint="eastAsia"/>
          <w:lang w:eastAsia="zh-CN"/>
        </w:rPr>
        <w:t>7</w:t>
      </w:r>
      <w:r>
        <w:t>.3.</w:t>
      </w:r>
    </w:p>
    <w:p w14:paraId="4CD111F8" w14:textId="77777777" w:rsidR="00CE1175" w:rsidRDefault="00CE1175" w:rsidP="00CE117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0BAB227A" w14:textId="77777777" w:rsidR="00CE1175" w:rsidRPr="002B0538" w:rsidRDefault="00CE1175" w:rsidP="00CE117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06FD2" w14:textId="77777777" w:rsidR="003245CD" w:rsidRDefault="003245CD">
      <w:r>
        <w:separator/>
      </w:r>
    </w:p>
  </w:endnote>
  <w:endnote w:type="continuationSeparator" w:id="0">
    <w:p w14:paraId="59A3D7D6" w14:textId="77777777" w:rsidR="003245CD" w:rsidRDefault="0032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E15A4" w14:textId="77777777" w:rsidR="003245CD" w:rsidRDefault="003245CD">
      <w:r>
        <w:separator/>
      </w:r>
    </w:p>
  </w:footnote>
  <w:footnote w:type="continuationSeparator" w:id="0">
    <w:p w14:paraId="3719B558" w14:textId="77777777" w:rsidR="003245CD" w:rsidRDefault="00324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41F1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5DB"/>
    <w:rsid w:val="00116BDF"/>
    <w:rsid w:val="00130F69"/>
    <w:rsid w:val="0013241F"/>
    <w:rsid w:val="00142F65"/>
    <w:rsid w:val="00143552"/>
    <w:rsid w:val="00182401"/>
    <w:rsid w:val="00183134"/>
    <w:rsid w:val="00184159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5A30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A6325"/>
    <w:rsid w:val="002A6BBA"/>
    <w:rsid w:val="002B1A87"/>
    <w:rsid w:val="002B3C88"/>
    <w:rsid w:val="002E48BE"/>
    <w:rsid w:val="002E6115"/>
    <w:rsid w:val="002F4FF2"/>
    <w:rsid w:val="002F5C79"/>
    <w:rsid w:val="002F6340"/>
    <w:rsid w:val="003046AC"/>
    <w:rsid w:val="00305C60"/>
    <w:rsid w:val="00315BD4"/>
    <w:rsid w:val="003245C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6D4F"/>
    <w:rsid w:val="00497F14"/>
    <w:rsid w:val="004A4BEC"/>
    <w:rsid w:val="004B45A4"/>
    <w:rsid w:val="004C1E90"/>
    <w:rsid w:val="004D077E"/>
    <w:rsid w:val="004E24E5"/>
    <w:rsid w:val="0050295A"/>
    <w:rsid w:val="0050780D"/>
    <w:rsid w:val="00511527"/>
    <w:rsid w:val="0051277C"/>
    <w:rsid w:val="005138CD"/>
    <w:rsid w:val="005275CB"/>
    <w:rsid w:val="0054453D"/>
    <w:rsid w:val="005651FD"/>
    <w:rsid w:val="00583225"/>
    <w:rsid w:val="00584D1B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876A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5370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B86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094"/>
    <w:rsid w:val="008A0451"/>
    <w:rsid w:val="008A3B86"/>
    <w:rsid w:val="008A5E86"/>
    <w:rsid w:val="008A5F08"/>
    <w:rsid w:val="008B72B0"/>
    <w:rsid w:val="008D357F"/>
    <w:rsid w:val="008D604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5CDD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0CED"/>
    <w:rsid w:val="00A72DCE"/>
    <w:rsid w:val="00A752C5"/>
    <w:rsid w:val="00A83ECE"/>
    <w:rsid w:val="00A84816"/>
    <w:rsid w:val="00A9104D"/>
    <w:rsid w:val="00AA37D2"/>
    <w:rsid w:val="00AB73F8"/>
    <w:rsid w:val="00AD7C25"/>
    <w:rsid w:val="00AE4D95"/>
    <w:rsid w:val="00AF16FA"/>
    <w:rsid w:val="00AF6B24"/>
    <w:rsid w:val="00B03597"/>
    <w:rsid w:val="00B076C6"/>
    <w:rsid w:val="00B258BB"/>
    <w:rsid w:val="00B266B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E82"/>
    <w:rsid w:val="00BF3228"/>
    <w:rsid w:val="00BF3482"/>
    <w:rsid w:val="00C0610D"/>
    <w:rsid w:val="00C21836"/>
    <w:rsid w:val="00C31593"/>
    <w:rsid w:val="00C37922"/>
    <w:rsid w:val="00C415C3"/>
    <w:rsid w:val="00C432B0"/>
    <w:rsid w:val="00C53D3C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175"/>
    <w:rsid w:val="00CE22D1"/>
    <w:rsid w:val="00CE4346"/>
    <w:rsid w:val="00CF0EE8"/>
    <w:rsid w:val="00CF39F5"/>
    <w:rsid w:val="00D11584"/>
    <w:rsid w:val="00D11746"/>
    <w:rsid w:val="00D12FF1"/>
    <w:rsid w:val="00D263B5"/>
    <w:rsid w:val="00D51C49"/>
    <w:rsid w:val="00D53BE5"/>
    <w:rsid w:val="00D60121"/>
    <w:rsid w:val="00D641A9"/>
    <w:rsid w:val="00D908E8"/>
    <w:rsid w:val="00DB72BB"/>
    <w:rsid w:val="00DC2EEA"/>
    <w:rsid w:val="00DD7C38"/>
    <w:rsid w:val="00DE26A7"/>
    <w:rsid w:val="00E015DE"/>
    <w:rsid w:val="00E1211C"/>
    <w:rsid w:val="00E159F8"/>
    <w:rsid w:val="00E223AC"/>
    <w:rsid w:val="00E23A56"/>
    <w:rsid w:val="00E24619"/>
    <w:rsid w:val="00E4306D"/>
    <w:rsid w:val="00E65E8A"/>
    <w:rsid w:val="00E76F6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94A46"/>
    <w:rsid w:val="00FA42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CE117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E1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</cp:lastModifiedBy>
  <cp:revision>123</cp:revision>
  <cp:lastPrinted>1900-01-01T00:00:00Z</cp:lastPrinted>
  <dcterms:created xsi:type="dcterms:W3CDTF">2019-01-14T04:28:00Z</dcterms:created>
  <dcterms:modified xsi:type="dcterms:W3CDTF">2024-01-25T13:32:00Z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